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11E761B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B845DA" w:rsidRPr="00B845DA">
        <w:rPr>
          <w:b/>
          <w:noProof/>
          <w:sz w:val="24"/>
        </w:rPr>
        <w:t>C4-244</w:t>
      </w:r>
      <w:r w:rsidR="003A3246">
        <w:rPr>
          <w:b/>
          <w:noProof/>
          <w:sz w:val="24"/>
        </w:rPr>
        <w:t>413</w:t>
      </w:r>
    </w:p>
    <w:p w14:paraId="660F5931" w14:textId="47BA3BCD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  <w:r w:rsidR="003A3246">
        <w:rPr>
          <w:b/>
          <w:noProof/>
          <w:sz w:val="24"/>
        </w:rPr>
        <w:tab/>
      </w:r>
      <w:r w:rsidR="003A3246">
        <w:rPr>
          <w:b/>
          <w:noProof/>
          <w:sz w:val="24"/>
        </w:rPr>
        <w:tab/>
      </w:r>
      <w:r w:rsidR="003A3246">
        <w:rPr>
          <w:b/>
          <w:noProof/>
          <w:sz w:val="24"/>
        </w:rPr>
        <w:tab/>
      </w:r>
      <w:r w:rsidR="003A3246">
        <w:rPr>
          <w:b/>
          <w:noProof/>
          <w:sz w:val="24"/>
        </w:rPr>
        <w:tab/>
      </w:r>
      <w:r w:rsidR="003A3246">
        <w:rPr>
          <w:b/>
          <w:noProof/>
          <w:sz w:val="24"/>
        </w:rPr>
        <w:tab/>
      </w:r>
      <w:r w:rsidR="003A3246">
        <w:rPr>
          <w:b/>
          <w:noProof/>
          <w:sz w:val="24"/>
        </w:rPr>
        <w:tab/>
      </w:r>
      <w:r w:rsidR="003A3246">
        <w:rPr>
          <w:b/>
          <w:noProof/>
          <w:sz w:val="24"/>
        </w:rPr>
        <w:tab/>
      </w:r>
      <w:r w:rsidR="003A3246">
        <w:rPr>
          <w:b/>
          <w:noProof/>
          <w:sz w:val="24"/>
        </w:rPr>
        <w:tab/>
      </w:r>
      <w:r w:rsidR="003A3246">
        <w:rPr>
          <w:b/>
          <w:noProof/>
          <w:sz w:val="24"/>
        </w:rPr>
        <w:tab/>
      </w:r>
      <w:r w:rsidR="003A3246">
        <w:rPr>
          <w:b/>
          <w:noProof/>
          <w:sz w:val="24"/>
        </w:rPr>
        <w:tab/>
        <w:t xml:space="preserve">   </w:t>
      </w:r>
      <w:r w:rsidR="003A3246" w:rsidRPr="003A3246">
        <w:rPr>
          <w:bCs/>
          <w:i/>
          <w:iCs/>
          <w:noProof/>
        </w:rPr>
        <w:t xml:space="preserve">Revision of </w:t>
      </w:r>
      <w:r w:rsidR="003A3246" w:rsidRPr="003A3246">
        <w:rPr>
          <w:bCs/>
          <w:i/>
          <w:iCs/>
          <w:noProof/>
        </w:rPr>
        <w:t>C4-244216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362C6" w:rsidR="001E41F3" w:rsidRPr="00410371" w:rsidRDefault="00B07B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29.5</w:t>
            </w:r>
            <w:r w:rsidR="00200DB4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616BC" w:rsidR="001E41F3" w:rsidRPr="00410371" w:rsidRDefault="00B07B3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45DA">
              <w:rPr>
                <w:b/>
                <w:noProof/>
                <w:sz w:val="28"/>
              </w:rPr>
              <w:t>0114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9C0A5" w:rsidR="001E41F3" w:rsidRPr="00410371" w:rsidRDefault="003A3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D2223" w:rsidR="001E41F3" w:rsidRPr="00410371" w:rsidRDefault="00B07B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1</w:t>
            </w:r>
            <w:r w:rsidR="00200DB4">
              <w:rPr>
                <w:b/>
                <w:noProof/>
                <w:sz w:val="28"/>
              </w:rPr>
              <w:t>9</w:t>
            </w:r>
            <w:r w:rsidR="00454AE0">
              <w:rPr>
                <w:b/>
                <w:noProof/>
                <w:sz w:val="28"/>
              </w:rPr>
              <w:t>.</w:t>
            </w:r>
            <w:r w:rsidR="00200DB4">
              <w:rPr>
                <w:b/>
                <w:noProof/>
                <w:sz w:val="28"/>
              </w:rPr>
              <w:t>0</w:t>
            </w:r>
            <w:r w:rsidR="00454A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8266B" w:rsidR="001E41F3" w:rsidRDefault="005D4C1B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termination upon PFCP session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67DFB" w:rsidR="001E41F3" w:rsidRDefault="00B07B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4AE0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40042" w:rsidR="001E41F3" w:rsidRDefault="00CE79C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8D035" w:rsidR="001E41F3" w:rsidRDefault="00B07B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4AE0">
              <w:rPr>
                <w:noProof/>
              </w:rPr>
              <w:t>2024-09-</w:t>
            </w:r>
            <w:r w:rsidR="008C6022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6D50A" w:rsidR="001E41F3" w:rsidRPr="004A3186" w:rsidRDefault="005D4C1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A318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B07B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4AE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F66BB" w14:textId="37167488" w:rsidR="00FC6F6A" w:rsidRDefault="00065F1A" w:rsidP="00065F1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not specified how the UPF should handle a subscription targeting a specific PDU session when the related PFCP session is released</w:t>
            </w:r>
            <w:r w:rsidR="00C55F0D">
              <w:rPr>
                <w:noProof/>
                <w:lang w:val="en-US"/>
              </w:rPr>
              <w:t xml:space="preserve"> and no Unsubscribe service operation has been received</w:t>
            </w:r>
            <w:r>
              <w:rPr>
                <w:noProof/>
                <w:lang w:val="en-US"/>
              </w:rPr>
              <w:t>.</w:t>
            </w:r>
          </w:p>
          <w:p w14:paraId="708AA7DE" w14:textId="6607C094" w:rsidR="00065F1A" w:rsidRPr="00A35F74" w:rsidRDefault="00065F1A" w:rsidP="00065F1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5EB39" w14:textId="1B99A04D" w:rsidR="00A35F74" w:rsidRDefault="00065F1A" w:rsidP="006D4A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clarified that a subscription targeting a specific PDU session is deleted </w:t>
            </w:r>
            <w:r w:rsidR="003354FF">
              <w:t>when</w:t>
            </w:r>
            <w:r>
              <w:t xml:space="preserve"> the related PFCP session is released.</w:t>
            </w:r>
          </w:p>
          <w:p w14:paraId="31C656EC" w14:textId="615684A7" w:rsidR="00DB7410" w:rsidRDefault="00DB7410" w:rsidP="006D4A0B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27F33" w:rsidR="001E41F3" w:rsidRDefault="003C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Hanging subscription resources at UPF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C41C1" w:rsidR="001E41F3" w:rsidRDefault="003C1BA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46B658" w:rsidR="001E41F3" w:rsidRDefault="000F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D861F2">
              <w:rPr>
                <w:noProof/>
              </w:rPr>
              <w:t>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88D83" w14:textId="77777777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9012"/>
      <w:bookmarkStart w:id="2" w:name="_Toc27745090"/>
      <w:bookmarkStart w:id="3" w:name="_Toc29803243"/>
      <w:bookmarkStart w:id="4" w:name="_Toc35970033"/>
      <w:bookmarkStart w:id="5" w:name="_Toc36050827"/>
      <w:bookmarkStart w:id="6" w:name="_Toc44847546"/>
      <w:bookmarkStart w:id="7" w:name="_Toc51845200"/>
      <w:bookmarkStart w:id="8" w:name="_Toc51845531"/>
      <w:bookmarkStart w:id="9" w:name="_Toc51847051"/>
      <w:bookmarkStart w:id="10" w:name="_Toc57022682"/>
      <w:bookmarkStart w:id="11" w:name="_Toc1701529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B40F2F" w14:textId="77777777" w:rsidR="005E3D9E" w:rsidRDefault="005E3D9E" w:rsidP="005E3D9E">
      <w:pPr>
        <w:pStyle w:val="Heading4"/>
      </w:pPr>
      <w:bookmarkStart w:id="12" w:name="_Toc177547023"/>
      <w:bookmarkStart w:id="13" w:name="_Toc177547025"/>
      <w:bookmarkStart w:id="14" w:name="_Toc177547027"/>
      <w:bookmarkStart w:id="15" w:name="_Toc510696587"/>
      <w:bookmarkStart w:id="16" w:name="_Toc35971379"/>
      <w:bookmarkStart w:id="17" w:name="_Toc82676344"/>
      <w:bookmarkStart w:id="18" w:name="_Toc177547011"/>
      <w:bookmarkStart w:id="19" w:name="_Toc510696588"/>
      <w:bookmarkStart w:id="20" w:name="_Toc35971380"/>
      <w:bookmarkStart w:id="21" w:name="_Toc85462060"/>
      <w:bookmarkStart w:id="22" w:name="_Toc88667321"/>
      <w:bookmarkStart w:id="23" w:name="_Toc170114486"/>
      <w:bookmarkStart w:id="24" w:name="_Toc19708938"/>
      <w:bookmarkStart w:id="25" w:name="_Toc35969911"/>
      <w:bookmarkStart w:id="26" w:name="_Toc36050705"/>
      <w:bookmarkStart w:id="27" w:name="_Toc44847417"/>
      <w:bookmarkStart w:id="28" w:name="_Toc51845069"/>
      <w:bookmarkStart w:id="29" w:name="_Toc51845400"/>
      <w:bookmarkStart w:id="30" w:name="_Toc51846920"/>
      <w:bookmarkStart w:id="31" w:name="_Toc57022547"/>
      <w:bookmarkStart w:id="32" w:name="_Toc170152838"/>
      <w:bookmarkStart w:id="33" w:name="_Toc170152841"/>
      <w:r>
        <w:t>5.2.2.2</w:t>
      </w:r>
      <w:r>
        <w:tab/>
        <w:t>Subscribe</w:t>
      </w:r>
      <w:bookmarkEnd w:id="12"/>
    </w:p>
    <w:p w14:paraId="3DB74FD2" w14:textId="77777777" w:rsidR="005E3D9E" w:rsidRDefault="005E3D9E" w:rsidP="005E3D9E">
      <w:pPr>
        <w:pStyle w:val="Heading5"/>
      </w:pPr>
      <w:bookmarkStart w:id="34" w:name="_Toc25156230"/>
      <w:bookmarkStart w:id="35" w:name="_Toc34124530"/>
      <w:bookmarkStart w:id="36" w:name="_Toc43207644"/>
      <w:bookmarkStart w:id="37" w:name="_Toc49857124"/>
      <w:bookmarkStart w:id="38" w:name="_Toc56676958"/>
      <w:bookmarkStart w:id="39" w:name="_Toc56691481"/>
      <w:bookmarkStart w:id="40" w:name="_Toc56698745"/>
      <w:bookmarkStart w:id="41" w:name="_Toc89034947"/>
      <w:bookmarkStart w:id="42" w:name="_Toc89064745"/>
      <w:bookmarkStart w:id="43" w:name="_Toc89180046"/>
      <w:bookmarkStart w:id="44" w:name="_Toc97071723"/>
      <w:bookmarkStart w:id="45" w:name="_Toc120051125"/>
      <w:bookmarkStart w:id="46" w:name="_Toc122025487"/>
      <w:bookmarkStart w:id="47" w:name="_Toc177547024"/>
      <w:r>
        <w:t>5.2.2.2.1</w:t>
      </w:r>
      <w: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C7E0BA6" w14:textId="77777777" w:rsidR="005E3D9E" w:rsidRDefault="005E3D9E" w:rsidP="005E3D9E">
      <w:pPr>
        <w:rPr>
          <w:lang w:eastAsia="zh-CN"/>
        </w:rPr>
      </w:pPr>
      <w:r>
        <w:rPr>
          <w:lang w:eastAsia="zh-CN"/>
        </w:rPr>
        <w:t>The Subscribe service operation is used by a NF Service Consumer to subscribe to UPF event exposure notifications, e.g. for the purpose of UPF data collection for a specified PDU session or any UE.</w:t>
      </w:r>
    </w:p>
    <w:p w14:paraId="4A91A969" w14:textId="77777777" w:rsidR="005E3D9E" w:rsidRDefault="005E3D9E" w:rsidP="005E3D9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NF service consumers can only be SMF, NWDAF or DCCF in this release of the specification.</w:t>
      </w:r>
    </w:p>
    <w:p w14:paraId="0F1E270B" w14:textId="2145DE46" w:rsidR="003A3246" w:rsidRDefault="005E3D9E" w:rsidP="005E3D9E">
      <w:pPr>
        <w:rPr>
          <w:ins w:id="48" w:author="Bruno Landais - rev1" w:date="2024-10-15T07:16:00Z" w16du:dateUtc="2024-10-15T05:16:00Z"/>
        </w:rPr>
      </w:pPr>
      <w:ins w:id="49" w:author="Bruno Landais" w:date="2024-09-27T10:07:00Z" w16du:dateUtc="2024-09-27T08:07:00Z">
        <w:r>
          <w:t xml:space="preserve">This results in creating a UPF event exposure subscription </w:t>
        </w:r>
      </w:ins>
      <w:ins w:id="50" w:author="Bruno Landais" w:date="2024-09-27T10:34:00Z" w16du:dateUtc="2024-09-27T08:34:00Z">
        <w:r w:rsidR="00B83991">
          <w:t>at</w:t>
        </w:r>
      </w:ins>
      <w:ins w:id="51" w:author="Bruno Landais" w:date="2024-09-27T10:07:00Z" w16du:dateUtc="2024-09-27T08:07:00Z">
        <w:r>
          <w:t xml:space="preserve"> the UPF</w:t>
        </w:r>
      </w:ins>
      <w:ins w:id="52" w:author="Bruno Landais" w:date="2024-09-27T10:08:00Z" w16du:dateUtc="2024-09-27T08:08:00Z">
        <w:r>
          <w:t xml:space="preserve"> </w:t>
        </w:r>
      </w:ins>
      <w:ins w:id="53" w:author="Bruno Landais" w:date="2024-09-27T10:09:00Z" w16du:dateUtc="2024-09-27T08:09:00Z">
        <w:r w:rsidR="00F70BEA">
          <w:t>and in the UPF notifying the requested events until</w:t>
        </w:r>
      </w:ins>
      <w:ins w:id="54" w:author="Bruno Landais - rev1" w:date="2024-10-15T07:17:00Z" w16du:dateUtc="2024-10-15T05:17:00Z">
        <w:r w:rsidR="00B07B36">
          <w:t xml:space="preserve"> either of the following occurs</w:t>
        </w:r>
      </w:ins>
      <w:ins w:id="55" w:author="Bruno Landais - rev1" w:date="2024-10-15T07:16:00Z" w16du:dateUtc="2024-10-15T05:16:00Z">
        <w:r w:rsidR="003A3246">
          <w:t>:</w:t>
        </w:r>
      </w:ins>
      <w:ins w:id="56" w:author="Bruno Landais" w:date="2024-09-27T10:09:00Z" w16du:dateUtc="2024-09-27T08:09:00Z">
        <w:r w:rsidR="00F70BEA">
          <w:t xml:space="preserve"> </w:t>
        </w:r>
      </w:ins>
    </w:p>
    <w:p w14:paraId="4EABF71B" w14:textId="77777777" w:rsidR="003A3246" w:rsidRDefault="003A3246" w:rsidP="003A3246">
      <w:pPr>
        <w:pStyle w:val="B1"/>
        <w:rPr>
          <w:ins w:id="57" w:author="Bruno Landais - rev1" w:date="2024-10-15T07:16:00Z" w16du:dateUtc="2024-10-15T05:16:00Z"/>
        </w:rPr>
      </w:pPr>
      <w:ins w:id="58" w:author="Bruno Landais - rev1" w:date="2024-10-15T07:16:00Z" w16du:dateUtc="2024-10-15T05:16:00Z">
        <w:r>
          <w:t>-</w:t>
        </w:r>
        <w:r>
          <w:tab/>
        </w:r>
      </w:ins>
      <w:ins w:id="59" w:author="Bruno Landais" w:date="2024-09-27T10:10:00Z" w16du:dateUtc="2024-09-27T08:10:00Z">
        <w:r w:rsidR="00F70BEA">
          <w:t xml:space="preserve">the subscription is deleted explicitly </w:t>
        </w:r>
      </w:ins>
      <w:ins w:id="60" w:author="Bruno Landais" w:date="2024-09-27T10:11:00Z" w16du:dateUtc="2024-09-27T08:11:00Z">
        <w:r w:rsidR="00F70BEA">
          <w:t>(</w:t>
        </w:r>
      </w:ins>
      <w:ins w:id="61" w:author="Bruno Landais" w:date="2024-09-27T10:12:00Z" w16du:dateUtc="2024-09-27T08:12:00Z">
        <w:r w:rsidR="00F70BEA">
          <w:t>see clause 5.2.2.2A</w:t>
        </w:r>
      </w:ins>
      <w:proofErr w:type="gramStart"/>
      <w:ins w:id="62" w:author="Bruno Landais" w:date="2024-09-27T10:11:00Z" w16du:dateUtc="2024-09-27T08:11:00Z">
        <w:r w:rsidR="00F70BEA">
          <w:t>)</w:t>
        </w:r>
      </w:ins>
      <w:ins w:id="63" w:author="Bruno Landais - rev1" w:date="2024-10-15T07:16:00Z" w16du:dateUtc="2024-10-15T05:16:00Z">
        <w:r>
          <w:t>;</w:t>
        </w:r>
      </w:ins>
      <w:proofErr w:type="gramEnd"/>
      <w:ins w:id="64" w:author="Bruno Landais" w:date="2024-09-27T10:11:00Z" w16du:dateUtc="2024-09-27T08:11:00Z">
        <w:r w:rsidR="00F70BEA">
          <w:t xml:space="preserve"> </w:t>
        </w:r>
      </w:ins>
    </w:p>
    <w:p w14:paraId="0BF8619A" w14:textId="7B93AC33" w:rsidR="003A3246" w:rsidRDefault="003A3246" w:rsidP="003A3246">
      <w:pPr>
        <w:pStyle w:val="B1"/>
        <w:rPr>
          <w:ins w:id="65" w:author="Bruno Landais - rev1" w:date="2024-10-15T07:16:00Z" w16du:dateUtc="2024-10-15T05:16:00Z"/>
        </w:rPr>
      </w:pPr>
      <w:ins w:id="66" w:author="Bruno Landais - rev1" w:date="2024-10-15T07:16:00Z" w16du:dateUtc="2024-10-15T05:16:00Z">
        <w:r>
          <w:t>-</w:t>
        </w:r>
        <w:r>
          <w:tab/>
        </w:r>
      </w:ins>
      <w:ins w:id="67" w:author="Bruno Landais - rev1" w:date="2024-10-15T07:09:00Z" w16du:dateUtc="2024-10-15T05:09:00Z">
        <w:r>
          <w:t xml:space="preserve">the subscription </w:t>
        </w:r>
      </w:ins>
      <w:ins w:id="68" w:author="Bruno Landais" w:date="2024-09-27T10:11:00Z" w16du:dateUtc="2024-09-27T08:11:00Z">
        <w:r w:rsidR="00F70BEA">
          <w:t>is deleted implicitly</w:t>
        </w:r>
      </w:ins>
      <w:ins w:id="69" w:author="Bruno Landais - rev1" w:date="2024-10-15T07:16:00Z" w16du:dateUtc="2024-10-15T05:16:00Z">
        <w:r w:rsidR="00CB019E">
          <w:t>,</w:t>
        </w:r>
      </w:ins>
      <w:ins w:id="70" w:author="Bruno Landais" w:date="2024-09-27T10:12:00Z" w16du:dateUtc="2024-09-27T08:12:00Z">
        <w:r w:rsidR="00F70BEA">
          <w:t xml:space="preserve"> </w:t>
        </w:r>
      </w:ins>
      <w:ins w:id="71" w:author="Bruno Landais - rev1" w:date="2024-10-15T07:10:00Z" w16du:dateUtc="2024-10-15T05:10:00Z">
        <w:r>
          <w:t>e.g. after sending the first event report</w:t>
        </w:r>
      </w:ins>
      <w:ins w:id="72" w:author="Bruno Landais - rev1" w:date="2024-10-15T07:12:00Z" w16du:dateUtc="2024-10-15T05:12:00Z">
        <w:r>
          <w:t xml:space="preserve"> for a</w:t>
        </w:r>
      </w:ins>
      <w:ins w:id="73" w:author="Bruno Landais - rev1" w:date="2024-10-15T07:10:00Z" w16du:dateUtc="2024-10-15T05:10:00Z">
        <w:r>
          <w:t xml:space="preserve"> </w:t>
        </w:r>
      </w:ins>
      <w:ins w:id="74" w:author="Bruno Landais - rev1" w:date="2024-10-15T07:11:00Z">
        <w:r w:rsidRPr="003A3246">
          <w:t>"ONE_TIME"</w:t>
        </w:r>
      </w:ins>
      <w:ins w:id="75" w:author="Bruno Landais - rev1" w:date="2024-10-15T07:11:00Z" w16du:dateUtc="2024-10-15T05:11:00Z">
        <w:r>
          <w:t xml:space="preserve"> subscription,</w:t>
        </w:r>
      </w:ins>
      <w:ins w:id="76" w:author="Bruno Landais - rev1" w:date="2024-10-15T07:12:00Z" w16du:dateUtc="2024-10-15T05:12:00Z">
        <w:r w:rsidRPr="003A3246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</w:ins>
      <w:ins w:id="77" w:author="Bruno Landais - rev1" w:date="2024-10-15T07:14:00Z" w16du:dateUtc="2024-10-15T05:14:00Z">
        <w:r>
          <w:t>upon reaching</w:t>
        </w:r>
      </w:ins>
      <w:ins w:id="78" w:author="Bruno Landais - rev1" w:date="2024-10-15T07:12:00Z">
        <w:r w:rsidRPr="003A3246">
          <w:t xml:space="preserve"> </w:t>
        </w:r>
      </w:ins>
      <w:ins w:id="79" w:author="Bruno Landais - rev1" w:date="2024-10-15T07:14:00Z" w16du:dateUtc="2024-10-15T05:14:00Z">
        <w:r>
          <w:t xml:space="preserve">the </w:t>
        </w:r>
      </w:ins>
      <w:ins w:id="80" w:author="Bruno Landais - rev1" w:date="2024-10-15T07:12:00Z">
        <w:r w:rsidRPr="003A3246">
          <w:t xml:space="preserve">end of </w:t>
        </w:r>
      </w:ins>
      <w:ins w:id="81" w:author="Bruno Landais - rev1" w:date="2024-10-15T07:15:00Z" w16du:dateUtc="2024-10-15T05:15:00Z">
        <w:r>
          <w:t xml:space="preserve">the </w:t>
        </w:r>
      </w:ins>
      <w:ins w:id="82" w:author="Bruno Landais - rev1" w:date="2024-10-15T07:12:00Z">
        <w:r w:rsidRPr="003A3246">
          <w:t>report duration</w:t>
        </w:r>
      </w:ins>
      <w:ins w:id="83" w:author="Bruno Landais - rev1" w:date="2024-10-15T07:15:00Z" w16du:dateUtc="2024-10-15T05:15:00Z">
        <w:r>
          <w:t>,</w:t>
        </w:r>
      </w:ins>
      <w:ins w:id="84" w:author="Bruno Landais - rev1" w:date="2024-10-15T07:12:00Z">
        <w:r w:rsidRPr="003A3246">
          <w:t xml:space="preserve"> </w:t>
        </w:r>
      </w:ins>
      <w:ins w:id="85" w:author="Bruno Landais - rev1" w:date="2024-10-15T07:15:00Z" w16du:dateUtc="2024-10-15T05:15:00Z">
        <w:r>
          <w:t>or after sending</w:t>
        </w:r>
      </w:ins>
      <w:ins w:id="86" w:author="Bruno Landais - rev1" w:date="2024-10-15T07:12:00Z">
        <w:r w:rsidRPr="003A3246">
          <w:t xml:space="preserve"> the maximum number of reports</w:t>
        </w:r>
      </w:ins>
      <w:ins w:id="87" w:author="Bruno Landais - rev1" w:date="2024-10-15T07:10:00Z" w16du:dateUtc="2024-10-15T05:10:00Z">
        <w:r>
          <w:t xml:space="preserve"> </w:t>
        </w:r>
      </w:ins>
      <w:ins w:id="88" w:author="Bruno Landais - rev1" w:date="2024-10-15T07:17:00Z" w16du:dateUtc="2024-10-15T05:17:00Z">
        <w:r w:rsidR="00CB019E">
          <w:t>(</w:t>
        </w:r>
      </w:ins>
      <w:ins w:id="89" w:author="Bruno Landais" w:date="2024-09-27T10:12:00Z" w16du:dateUtc="2024-09-27T08:12:00Z">
        <w:r w:rsidR="00F70BEA">
          <w:t>see clause </w:t>
        </w:r>
        <w:r w:rsidR="00F70BEA" w:rsidRPr="00B84B6A">
          <w:t>6.1.6.3.4</w:t>
        </w:r>
        <w:r w:rsidR="00F70BEA">
          <w:t>)</w:t>
        </w:r>
      </w:ins>
      <w:ins w:id="90" w:author="Bruno Landais - rev1" w:date="2024-10-15T07:16:00Z" w16du:dateUtc="2024-10-15T05:16:00Z">
        <w:r>
          <w:t>;</w:t>
        </w:r>
      </w:ins>
      <w:ins w:id="91" w:author="Bruno Landais" w:date="2024-09-27T10:12:00Z" w16du:dateUtc="2024-09-27T08:12:00Z">
        <w:r w:rsidR="00F70BEA">
          <w:t xml:space="preserve"> or </w:t>
        </w:r>
      </w:ins>
    </w:p>
    <w:p w14:paraId="7B6B0537" w14:textId="51D77051" w:rsidR="005E3D9E" w:rsidRDefault="003A3246" w:rsidP="003A3246">
      <w:pPr>
        <w:pStyle w:val="B1"/>
      </w:pPr>
      <w:ins w:id="92" w:author="Bruno Landais - rev1" w:date="2024-10-15T07:16:00Z" w16du:dateUtc="2024-10-15T05:16:00Z">
        <w:r>
          <w:t>-</w:t>
        </w:r>
        <w:r>
          <w:tab/>
        </w:r>
      </w:ins>
      <w:ins w:id="93" w:author="Bruno Landais" w:date="2024-09-27T10:13:00Z" w16du:dateUtc="2024-09-27T08:13:00Z">
        <w:r w:rsidR="00F70BEA">
          <w:t xml:space="preserve">the PFCP session </w:t>
        </w:r>
      </w:ins>
      <w:ins w:id="94" w:author="Bruno Landais" w:date="2024-09-27T10:35:00Z" w16du:dateUtc="2024-09-27T08:35:00Z">
        <w:r w:rsidR="00B83991">
          <w:t xml:space="preserve">of the PDU session </w:t>
        </w:r>
      </w:ins>
      <w:ins w:id="95" w:author="Bruno Landais" w:date="2024-09-27T10:13:00Z" w16du:dateUtc="2024-09-27T08:13:00Z">
        <w:r w:rsidR="00F70BEA">
          <w:t>that is the target of the subscription is released (only applicable for a subscription targeting a specific PDU s</w:t>
        </w:r>
      </w:ins>
      <w:ins w:id="96" w:author="Bruno Landais" w:date="2024-09-27T10:14:00Z" w16du:dateUtc="2024-09-27T08:14:00Z">
        <w:r w:rsidR="00F70BEA">
          <w:t>ession)</w:t>
        </w:r>
      </w:ins>
      <w:ins w:id="97" w:author="Bruno Landais" w:date="2024-09-27T10:13:00Z" w16du:dateUtc="2024-09-27T08:13:00Z">
        <w:r w:rsidR="00F70BEA">
          <w:t>.</w:t>
        </w:r>
      </w:ins>
    </w:p>
    <w:bookmarkEnd w:id="13"/>
    <w:bookmarkEnd w:id="1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FAF35ED" w14:textId="77777777" w:rsidR="00C14945" w:rsidRDefault="00C14945">
      <w:pPr>
        <w:rPr>
          <w:noProof/>
        </w:rPr>
      </w:pPr>
    </w:p>
    <w:p w14:paraId="5F85A7D4" w14:textId="77777777" w:rsidR="00C14945" w:rsidRDefault="00C14945">
      <w:pPr>
        <w:rPr>
          <w:noProof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551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17889"/>
    <w:rsid w:val="00022E4A"/>
    <w:rsid w:val="00026E4E"/>
    <w:rsid w:val="00063290"/>
    <w:rsid w:val="00065F1A"/>
    <w:rsid w:val="00070E09"/>
    <w:rsid w:val="00072D88"/>
    <w:rsid w:val="000A6394"/>
    <w:rsid w:val="000B7FED"/>
    <w:rsid w:val="000C038A"/>
    <w:rsid w:val="000C6598"/>
    <w:rsid w:val="000D44B3"/>
    <w:rsid w:val="000D48E1"/>
    <w:rsid w:val="000F0437"/>
    <w:rsid w:val="001125E9"/>
    <w:rsid w:val="00122234"/>
    <w:rsid w:val="001354C3"/>
    <w:rsid w:val="001371B0"/>
    <w:rsid w:val="00145D43"/>
    <w:rsid w:val="00186E0B"/>
    <w:rsid w:val="00192C46"/>
    <w:rsid w:val="001A08B3"/>
    <w:rsid w:val="001A633C"/>
    <w:rsid w:val="001A7B60"/>
    <w:rsid w:val="001B52F0"/>
    <w:rsid w:val="001B7A65"/>
    <w:rsid w:val="001E41F3"/>
    <w:rsid w:val="00200DB4"/>
    <w:rsid w:val="002260A2"/>
    <w:rsid w:val="0026004D"/>
    <w:rsid w:val="002640DD"/>
    <w:rsid w:val="00266306"/>
    <w:rsid w:val="00275D12"/>
    <w:rsid w:val="00284FEB"/>
    <w:rsid w:val="002860C4"/>
    <w:rsid w:val="002B5741"/>
    <w:rsid w:val="002E2832"/>
    <w:rsid w:val="002E472E"/>
    <w:rsid w:val="002F0A7A"/>
    <w:rsid w:val="00305409"/>
    <w:rsid w:val="0033193D"/>
    <w:rsid w:val="003354FF"/>
    <w:rsid w:val="003609EF"/>
    <w:rsid w:val="0036231A"/>
    <w:rsid w:val="00374DD4"/>
    <w:rsid w:val="003840C4"/>
    <w:rsid w:val="003A3246"/>
    <w:rsid w:val="003B2448"/>
    <w:rsid w:val="003C1BA6"/>
    <w:rsid w:val="003C5FA3"/>
    <w:rsid w:val="003C6724"/>
    <w:rsid w:val="003E1A36"/>
    <w:rsid w:val="00410371"/>
    <w:rsid w:val="004134DD"/>
    <w:rsid w:val="004242F1"/>
    <w:rsid w:val="00424CEB"/>
    <w:rsid w:val="00454AE0"/>
    <w:rsid w:val="004A3186"/>
    <w:rsid w:val="004B75B7"/>
    <w:rsid w:val="004E137D"/>
    <w:rsid w:val="004E4A9E"/>
    <w:rsid w:val="005141D9"/>
    <w:rsid w:val="0051580D"/>
    <w:rsid w:val="00547111"/>
    <w:rsid w:val="00587F22"/>
    <w:rsid w:val="00592D74"/>
    <w:rsid w:val="00597315"/>
    <w:rsid w:val="005A2E14"/>
    <w:rsid w:val="005B32FD"/>
    <w:rsid w:val="005B3A0B"/>
    <w:rsid w:val="005C724C"/>
    <w:rsid w:val="005D4C1B"/>
    <w:rsid w:val="005E2C44"/>
    <w:rsid w:val="005E3D9E"/>
    <w:rsid w:val="005E3DAF"/>
    <w:rsid w:val="005F005E"/>
    <w:rsid w:val="00602080"/>
    <w:rsid w:val="00621188"/>
    <w:rsid w:val="006257ED"/>
    <w:rsid w:val="00653DE4"/>
    <w:rsid w:val="006643DD"/>
    <w:rsid w:val="00665C47"/>
    <w:rsid w:val="00686557"/>
    <w:rsid w:val="00695808"/>
    <w:rsid w:val="006B46FB"/>
    <w:rsid w:val="006C41A6"/>
    <w:rsid w:val="006D4A0B"/>
    <w:rsid w:val="006E21FB"/>
    <w:rsid w:val="006E5C6E"/>
    <w:rsid w:val="00700BA8"/>
    <w:rsid w:val="00710583"/>
    <w:rsid w:val="00713514"/>
    <w:rsid w:val="00740D2A"/>
    <w:rsid w:val="00766FA6"/>
    <w:rsid w:val="00792342"/>
    <w:rsid w:val="007977A8"/>
    <w:rsid w:val="007B2C28"/>
    <w:rsid w:val="007B512A"/>
    <w:rsid w:val="007C2097"/>
    <w:rsid w:val="007C32E4"/>
    <w:rsid w:val="007D6A07"/>
    <w:rsid w:val="007F1CC7"/>
    <w:rsid w:val="007F6B51"/>
    <w:rsid w:val="007F7259"/>
    <w:rsid w:val="008040A8"/>
    <w:rsid w:val="00806D2E"/>
    <w:rsid w:val="008279FA"/>
    <w:rsid w:val="008626E7"/>
    <w:rsid w:val="00870EE7"/>
    <w:rsid w:val="008863B9"/>
    <w:rsid w:val="008A45A6"/>
    <w:rsid w:val="008C6022"/>
    <w:rsid w:val="008D3CCC"/>
    <w:rsid w:val="008F3789"/>
    <w:rsid w:val="008F4850"/>
    <w:rsid w:val="008F686C"/>
    <w:rsid w:val="009129FA"/>
    <w:rsid w:val="009148DE"/>
    <w:rsid w:val="00920B9F"/>
    <w:rsid w:val="00941E30"/>
    <w:rsid w:val="009531B0"/>
    <w:rsid w:val="009741B3"/>
    <w:rsid w:val="00976A31"/>
    <w:rsid w:val="009777D9"/>
    <w:rsid w:val="00991B88"/>
    <w:rsid w:val="009A495E"/>
    <w:rsid w:val="009A5753"/>
    <w:rsid w:val="009A579D"/>
    <w:rsid w:val="009A752C"/>
    <w:rsid w:val="009A7629"/>
    <w:rsid w:val="009B2AF4"/>
    <w:rsid w:val="009B3932"/>
    <w:rsid w:val="009E3297"/>
    <w:rsid w:val="009F49F1"/>
    <w:rsid w:val="009F4A5D"/>
    <w:rsid w:val="009F734F"/>
    <w:rsid w:val="00A1745B"/>
    <w:rsid w:val="00A246B6"/>
    <w:rsid w:val="00A35F74"/>
    <w:rsid w:val="00A44700"/>
    <w:rsid w:val="00A47E70"/>
    <w:rsid w:val="00A50CF0"/>
    <w:rsid w:val="00A7671C"/>
    <w:rsid w:val="00AA2CBC"/>
    <w:rsid w:val="00AB40A4"/>
    <w:rsid w:val="00AB6FC7"/>
    <w:rsid w:val="00AC5820"/>
    <w:rsid w:val="00AC7A0A"/>
    <w:rsid w:val="00AD1CD8"/>
    <w:rsid w:val="00AD6FA5"/>
    <w:rsid w:val="00B07B36"/>
    <w:rsid w:val="00B258BB"/>
    <w:rsid w:val="00B5055D"/>
    <w:rsid w:val="00B67B97"/>
    <w:rsid w:val="00B67E56"/>
    <w:rsid w:val="00B75D8A"/>
    <w:rsid w:val="00B83991"/>
    <w:rsid w:val="00B845DA"/>
    <w:rsid w:val="00B968C8"/>
    <w:rsid w:val="00BA0325"/>
    <w:rsid w:val="00BA3EC5"/>
    <w:rsid w:val="00BA51D9"/>
    <w:rsid w:val="00BB5DFC"/>
    <w:rsid w:val="00BB5F35"/>
    <w:rsid w:val="00BD279D"/>
    <w:rsid w:val="00BD6BB8"/>
    <w:rsid w:val="00C14945"/>
    <w:rsid w:val="00C50006"/>
    <w:rsid w:val="00C556CD"/>
    <w:rsid w:val="00C55F0D"/>
    <w:rsid w:val="00C57AFD"/>
    <w:rsid w:val="00C60F62"/>
    <w:rsid w:val="00C66BA2"/>
    <w:rsid w:val="00C870F6"/>
    <w:rsid w:val="00C95985"/>
    <w:rsid w:val="00C959E7"/>
    <w:rsid w:val="00C97DCA"/>
    <w:rsid w:val="00CB019E"/>
    <w:rsid w:val="00CC309B"/>
    <w:rsid w:val="00CC5026"/>
    <w:rsid w:val="00CC68D0"/>
    <w:rsid w:val="00CE0805"/>
    <w:rsid w:val="00CE79C5"/>
    <w:rsid w:val="00D03F9A"/>
    <w:rsid w:val="00D06D51"/>
    <w:rsid w:val="00D13B63"/>
    <w:rsid w:val="00D24991"/>
    <w:rsid w:val="00D50255"/>
    <w:rsid w:val="00D52F58"/>
    <w:rsid w:val="00D66520"/>
    <w:rsid w:val="00D84AE9"/>
    <w:rsid w:val="00D861F2"/>
    <w:rsid w:val="00D9124E"/>
    <w:rsid w:val="00D9242D"/>
    <w:rsid w:val="00DB35FF"/>
    <w:rsid w:val="00DB64C4"/>
    <w:rsid w:val="00DB7410"/>
    <w:rsid w:val="00DD2776"/>
    <w:rsid w:val="00DE34CF"/>
    <w:rsid w:val="00DF1D10"/>
    <w:rsid w:val="00E13F3D"/>
    <w:rsid w:val="00E15A97"/>
    <w:rsid w:val="00E34898"/>
    <w:rsid w:val="00E64E0A"/>
    <w:rsid w:val="00EB09B7"/>
    <w:rsid w:val="00EE347F"/>
    <w:rsid w:val="00EE4DE0"/>
    <w:rsid w:val="00EE7D7C"/>
    <w:rsid w:val="00F23269"/>
    <w:rsid w:val="00F25D98"/>
    <w:rsid w:val="00F300FB"/>
    <w:rsid w:val="00F53006"/>
    <w:rsid w:val="00F62779"/>
    <w:rsid w:val="00F70BEA"/>
    <w:rsid w:val="00FB6386"/>
    <w:rsid w:val="00FC6F6A"/>
    <w:rsid w:val="00FE4B94"/>
    <w:rsid w:val="00FE69F5"/>
    <w:rsid w:val="00FF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D4A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4A0B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2F0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2</Pages>
  <Words>438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100</cp:revision>
  <cp:lastPrinted>1899-12-31T23:00:00Z</cp:lastPrinted>
  <dcterms:created xsi:type="dcterms:W3CDTF">2020-02-03T08:32:00Z</dcterms:created>
  <dcterms:modified xsi:type="dcterms:W3CDTF">2024-10-15T05:19:00Z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